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B139678"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6A18A6">
        <w:rPr>
          <w:b/>
          <w:noProof/>
          <w:sz w:val="24"/>
        </w:rPr>
        <w:t>290</w:t>
      </w:r>
    </w:p>
    <w:p w14:paraId="2A10FCC7" w14:textId="7936295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1C3A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3541B">
              <w:rPr>
                <w:b/>
                <w:noProof/>
                <w:sz w:val="28"/>
              </w:rPr>
              <w:t>5</w:t>
            </w:r>
            <w:r w:rsidR="0024301F">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E0409D9" w:rsidR="0066336B" w:rsidRDefault="006A18A6">
            <w:pPr>
              <w:pStyle w:val="CRCoverPage"/>
              <w:spacing w:after="0"/>
              <w:rPr>
                <w:noProof/>
              </w:rPr>
            </w:pPr>
            <w:r>
              <w:rPr>
                <w:b/>
                <w:noProof/>
                <w:sz w:val="28"/>
                <w:lang w:eastAsia="zh-CN"/>
              </w:rPr>
              <w:t>0336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AD2EA9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43F7">
              <w:rPr>
                <w:b/>
                <w:noProof/>
                <w:sz w:val="28"/>
              </w:rPr>
              <w:t>7</w:t>
            </w:r>
            <w:r w:rsidR="008C6891">
              <w:rPr>
                <w:b/>
                <w:noProof/>
                <w:sz w:val="28"/>
              </w:rPr>
              <w:t>.</w:t>
            </w:r>
            <w:r w:rsidR="005843F7">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180A1" w:rsidR="0066336B" w:rsidRDefault="00FA1D69">
            <w:pPr>
              <w:pStyle w:val="CRCoverPage"/>
              <w:spacing w:after="0"/>
              <w:ind w:left="100"/>
              <w:rPr>
                <w:noProof/>
              </w:rPr>
            </w:pPr>
            <w:r w:rsidRPr="00FA1D69">
              <w:rPr>
                <w:bCs/>
                <w:noProof/>
              </w:rPr>
              <w:t xml:space="preserve">Correction to </w:t>
            </w:r>
            <w:r w:rsidR="00260FFA" w:rsidRPr="00260FFA">
              <w:rPr>
                <w:bCs/>
                <w:noProof/>
              </w:rPr>
              <w:t>LDR geographic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394BFE" w:rsidR="0066336B" w:rsidRDefault="00260FFA">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60A7F" w:rsidR="0066336B" w:rsidRDefault="005843F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894E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43F7">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C3D80A6" w:rsidR="006C7527" w:rsidRDefault="00260FFA" w:rsidP="00194B54">
            <w:pPr>
              <w:pStyle w:val="CRCoverPage"/>
              <w:spacing w:after="0"/>
              <w:ind w:left="100"/>
            </w:pPr>
            <w:r>
              <w:t xml:space="preserve">TS 23.273 clause 6.3.1 now </w:t>
            </w:r>
            <w:r w:rsidRPr="00260FFA">
              <w:t>explicitly clear that the target area sent from AF to NEF</w:t>
            </w:r>
            <w:r>
              <w:t xml:space="preserve"> is a </w:t>
            </w:r>
            <w:r w:rsidRPr="00260FFA">
              <w:t>geographical area</w:t>
            </w:r>
            <w:r>
              <w:t>, for NEF to transfer to GMLC for the following processing</w:t>
            </w:r>
            <w:r w:rsidR="00AD5EE3">
              <w:t>.</w:t>
            </w:r>
            <w:r>
              <w:t xml:space="preserve"> Hence need to update in this specification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3E47C6" w:rsidR="00B16FFC" w:rsidRDefault="0033541B" w:rsidP="00AD5EE3">
            <w:pPr>
              <w:pStyle w:val="CRCoverPage"/>
              <w:spacing w:after="0"/>
              <w:ind w:left="100"/>
              <w:rPr>
                <w:noProof/>
              </w:rPr>
            </w:pPr>
            <w:r>
              <w:rPr>
                <w:noProof/>
              </w:rPr>
              <w:t xml:space="preserve">In the </w:t>
            </w:r>
            <w:r w:rsidRPr="0033541B">
              <w:rPr>
                <w:noProof/>
              </w:rPr>
              <w:t xml:space="preserve">"eLCS" feature </w:t>
            </w:r>
            <w:r>
              <w:rPr>
                <w:noProof/>
              </w:rPr>
              <w:t xml:space="preserve">with </w:t>
            </w:r>
            <w:r w:rsidRPr="0033541B">
              <w:rPr>
                <w:noProof/>
              </w:rPr>
              <w:t xml:space="preserve">Location deferred requested </w:t>
            </w:r>
            <w:r>
              <w:rPr>
                <w:noProof/>
              </w:rPr>
              <w:t xml:space="preserve">description, clearly specify </w:t>
            </w:r>
            <w:r w:rsidRPr="0033541B">
              <w:rPr>
                <w:noProof/>
              </w:rPr>
              <w:t>the "geographicAreas" attribute within the "locationArea5G" attribute</w:t>
            </w:r>
            <w:r>
              <w:rPr>
                <w:noProof/>
              </w:rPr>
              <w:t xml:space="preserve"> in the </w:t>
            </w:r>
            <w:r w:rsidRPr="0033541B">
              <w:rPr>
                <w:noProof/>
              </w:rPr>
              <w:t>within the MonitoringEventSubscription data structure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A0142" w:rsidR="0066336B" w:rsidRDefault="00194B54">
            <w:pPr>
              <w:pStyle w:val="CRCoverPage"/>
              <w:spacing w:after="0"/>
              <w:ind w:left="100"/>
              <w:rPr>
                <w:noProof/>
              </w:rPr>
            </w:pPr>
            <w:r>
              <w:rPr>
                <w:noProof/>
              </w:rPr>
              <w:t>.</w:t>
            </w:r>
            <w:r w:rsidR="0098014C" w:rsidRPr="0098014C">
              <w:rPr>
                <w:noProof/>
              </w:rPr>
              <w:t xml:space="preserve">Wrong </w:t>
            </w:r>
            <w:r w:rsidR="00260FFA">
              <w:rPr>
                <w:noProof/>
              </w:rPr>
              <w:t xml:space="preserve">location type of </w:t>
            </w:r>
            <w:r w:rsidR="00260FFA" w:rsidRPr="00260FFA">
              <w:rPr>
                <w:noProof/>
              </w:rPr>
              <w:t>LocationArea5G</w:t>
            </w:r>
            <w:r w:rsidR="00260FFA">
              <w:rPr>
                <w:noProof/>
              </w:rPr>
              <w:t xml:space="preserve"> sent from AF to NEF to be transferred to GMLC, arouse GMLC cannot handle </w:t>
            </w:r>
            <w:r w:rsidR="00260FFA" w:rsidRPr="00260FFA">
              <w:rPr>
                <w:noProof/>
              </w:rPr>
              <w:t xml:space="preserve">the target geographical area </w:t>
            </w:r>
            <w:r w:rsidR="00260FFA">
              <w:rPr>
                <w:noProof/>
              </w:rPr>
              <w:t>to be</w:t>
            </w:r>
            <w:r w:rsidR="00260FFA" w:rsidRPr="00260FFA">
              <w:rPr>
                <w:noProof/>
              </w:rPr>
              <w:t xml:space="preserve"> converted into a corresponding list of cell and/or tracking area identities</w:t>
            </w:r>
            <w:r w:rsidR="00260FF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24E96F" w:rsidR="0066336B" w:rsidRDefault="0033541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3F2FF3" w:rsidR="0066336B" w:rsidRDefault="00840A6F">
            <w:pPr>
              <w:pStyle w:val="CRCoverPage"/>
              <w:spacing w:after="0"/>
              <w:ind w:left="100"/>
              <w:rPr>
                <w:noProof/>
              </w:rPr>
            </w:pPr>
            <w:r w:rsidRPr="00840A6F">
              <w:rPr>
                <w:noProof/>
              </w:rPr>
              <w:t xml:space="preserve">This CR </w:t>
            </w:r>
            <w:r w:rsidR="00260FFA">
              <w:rPr>
                <w:noProof/>
              </w:rPr>
              <w:t>does not impact the OpenAPI file</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B6CB262" w14:textId="77777777" w:rsidR="005843F7" w:rsidRDefault="005843F7" w:rsidP="005843F7">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28012828"/>
      <w:bookmarkStart w:id="13" w:name="_Toc36040219"/>
      <w:bookmarkStart w:id="14" w:name="_Toc44692836"/>
      <w:bookmarkStart w:id="15" w:name="_Toc45134297"/>
      <w:bookmarkStart w:id="16" w:name="_Toc49607361"/>
      <w:bookmarkStart w:id="17" w:name="_Toc51763333"/>
      <w:bookmarkStart w:id="18" w:name="_Toc49763254"/>
      <w:bookmarkStart w:id="19" w:name="_Toc49764009"/>
      <w:bookmarkStart w:id="20" w:name="_Toc51316323"/>
      <w:bookmarkStart w:id="21" w:name="_Toc51746503"/>
      <w:bookmarkStart w:id="22" w:name="_Toc28007710"/>
      <w:bookmarkStart w:id="23" w:name="_Toc44682786"/>
      <w:bookmarkStart w:id="24" w:name="_Toc11247840"/>
      <w:bookmarkStart w:id="25" w:name="_Toc27044984"/>
      <w:bookmarkStart w:id="26" w:name="_Toc36034026"/>
      <w:bookmarkStart w:id="27" w:name="_Toc45132173"/>
      <w:bookmarkEnd w:id="1"/>
      <w:bookmarkEnd w:id="2"/>
      <w:r>
        <w:t>4.4.2</w:t>
      </w:r>
      <w:r>
        <w:tab/>
        <w:t>Procedures for Monitoring</w:t>
      </w:r>
      <w:bookmarkEnd w:id="3"/>
      <w:bookmarkEnd w:id="4"/>
      <w:bookmarkEnd w:id="5"/>
      <w:bookmarkEnd w:id="6"/>
      <w:bookmarkEnd w:id="7"/>
      <w:bookmarkEnd w:id="8"/>
      <w:bookmarkEnd w:id="9"/>
      <w:bookmarkEnd w:id="10"/>
      <w:bookmarkEnd w:id="11"/>
    </w:p>
    <w:p w14:paraId="04042B5A" w14:textId="77777777" w:rsidR="005843F7" w:rsidRDefault="005843F7" w:rsidP="005843F7">
      <w:r>
        <w:t>The procedures for monitoring as described in subclause 4.4.2 of 3GPP TS 29.122 [4] shall be applicable in 5GS with the following differences:</w:t>
      </w:r>
    </w:p>
    <w:p w14:paraId="2EFFD5B1" w14:textId="77777777" w:rsidR="005843F7" w:rsidRDefault="005843F7" w:rsidP="005843F7">
      <w:pPr>
        <w:pStyle w:val="B10"/>
      </w:pPr>
      <w:r>
        <w:t>-</w:t>
      </w:r>
      <w:r>
        <w:tab/>
        <w:t>description of the SCS/AS applies to the AF;</w:t>
      </w:r>
    </w:p>
    <w:p w14:paraId="27B5B168" w14:textId="77777777" w:rsidR="005843F7" w:rsidRDefault="005843F7" w:rsidP="005843F7">
      <w:pPr>
        <w:pStyle w:val="B10"/>
      </w:pPr>
      <w:r>
        <w:t>-</w:t>
      </w:r>
      <w:r>
        <w:tab/>
        <w:t>description of the SCEF applies to the NEF;</w:t>
      </w:r>
    </w:p>
    <w:p w14:paraId="0063AEEA" w14:textId="77777777" w:rsidR="005843F7" w:rsidRDefault="005843F7" w:rsidP="005843F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0B39E91B" w14:textId="77777777" w:rsidR="005843F7" w:rsidRDefault="005843F7" w:rsidP="005843F7">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47B056B9" w14:textId="77777777" w:rsidR="005843F7" w:rsidRDefault="005843F7" w:rsidP="005843F7">
      <w:pPr>
        <w:pStyle w:val="B10"/>
      </w:pPr>
      <w:r>
        <w:t>-</w:t>
      </w:r>
      <w:r>
        <w:tab/>
        <w:t>description about the PCRF is not applicable;</w:t>
      </w:r>
    </w:p>
    <w:p w14:paraId="52FBDBFA" w14:textId="77777777" w:rsidR="005843F7" w:rsidRDefault="005843F7" w:rsidP="005843F7">
      <w:pPr>
        <w:pStyle w:val="B10"/>
      </w:pPr>
      <w:r>
        <w:t>-</w:t>
      </w:r>
      <w:r>
        <w:tab/>
        <w:t>description about the change of IMSI-IMEI(SV) association monitoring event applies to the change of SUPI-PEI association monitoring event;</w:t>
      </w:r>
    </w:p>
    <w:p w14:paraId="2332DC24" w14:textId="77777777" w:rsidR="005843F7" w:rsidRDefault="005843F7" w:rsidP="005843F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1340E24" w14:textId="77777777" w:rsidR="005843F7" w:rsidRDefault="005843F7" w:rsidP="005843F7">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750F7CB3" w14:textId="77777777" w:rsidR="005843F7" w:rsidRDefault="005843F7" w:rsidP="005843F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6E2FE885" w14:textId="77777777" w:rsidR="005843F7" w:rsidRDefault="005843F7" w:rsidP="005843F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3EF81C25" w14:textId="77777777" w:rsidR="005843F7" w:rsidRDefault="005843F7" w:rsidP="005843F7">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4F5C8B96" w14:textId="77777777" w:rsidR="005843F7" w:rsidRDefault="005843F7" w:rsidP="005843F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C63D2A9" w14:textId="77777777" w:rsidR="005843F7" w:rsidRDefault="005843F7" w:rsidP="005843F7">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0C9556B8" w14:textId="77777777" w:rsidR="005843F7" w:rsidRDefault="005843F7" w:rsidP="005843F7">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82C8298" w14:textId="77777777" w:rsidR="005843F7" w:rsidRDefault="005843F7" w:rsidP="005843F7">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3E9AF270" w14:textId="77777777" w:rsidR="005843F7" w:rsidRDefault="005843F7" w:rsidP="005843F7">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595377C5" w14:textId="77777777" w:rsidR="005843F7" w:rsidRDefault="005843F7" w:rsidP="005843F7">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226AC89" w14:textId="77777777" w:rsidR="005843F7" w:rsidRDefault="005843F7" w:rsidP="005843F7">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0B5FA28" w14:textId="77777777" w:rsidR="005843F7" w:rsidRDefault="005843F7" w:rsidP="005843F7">
      <w:pPr>
        <w:pStyle w:val="B3"/>
      </w:pPr>
      <w:r>
        <w:t>-</w:t>
      </w:r>
      <w:r>
        <w:tab/>
        <w:t>the downlink data descriptor impacted by the downlink data delivery status change within the "</w:t>
      </w:r>
      <w:proofErr w:type="spellStart"/>
      <w:r>
        <w:t>dddTraDescriptor</w:t>
      </w:r>
      <w:proofErr w:type="spellEnd"/>
      <w:r>
        <w:t>" attribute;</w:t>
      </w:r>
    </w:p>
    <w:p w14:paraId="704AAA11" w14:textId="77777777" w:rsidR="005843F7" w:rsidRDefault="005843F7" w:rsidP="005843F7">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7B6B50B3" w14:textId="77777777" w:rsidR="005843F7" w:rsidRDefault="005843F7" w:rsidP="005843F7">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F03CD0D" w14:textId="77777777" w:rsidR="005843F7" w:rsidRDefault="005843F7" w:rsidP="005843F7">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FDE4676" w14:textId="04B2ACB6" w:rsidR="005843F7" w:rsidRDefault="005843F7" w:rsidP="005843F7">
      <w:pPr>
        <w:pStyle w:val="B3"/>
        <w:rPr>
          <w:lang w:eastAsia="zh-CN"/>
        </w:rPr>
      </w:pPr>
      <w:bookmarkStart w:id="28" w:name="OLE_LINK22"/>
      <w:bookmarkStart w:id="29"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w:t>
      </w:r>
      <w:ins w:id="30" w:author="Maria Liang" w:date="2021-04-07T14:30:00Z">
        <w:r w:rsidRPr="0033541B">
          <w:t xml:space="preserve"> </w:t>
        </w:r>
        <w:r>
          <w:t xml:space="preserve">the </w:t>
        </w:r>
        <w:r w:rsidRPr="0033541B">
          <w:rPr>
            <w:lang w:eastAsia="zh-CN"/>
          </w:rPr>
          <w:t>"</w:t>
        </w:r>
        <w:proofErr w:type="spellStart"/>
        <w:r w:rsidRPr="0033541B">
          <w:rPr>
            <w:lang w:eastAsia="zh-CN"/>
          </w:rPr>
          <w:t>geographicAreas</w:t>
        </w:r>
        <w:proofErr w:type="spellEnd"/>
        <w:r w:rsidRPr="0033541B">
          <w:rPr>
            <w:lang w:eastAsia="zh-CN"/>
          </w:rPr>
          <w:t>" attribute within the "locationArea5G" attribute</w:t>
        </w:r>
        <w:r>
          <w:rPr>
            <w:lang w:eastAsia="zh-CN"/>
          </w:rPr>
          <w:t>,</w:t>
        </w:r>
      </w:ins>
      <w:r>
        <w:rPr>
          <w:rFonts w:hint="eastAsia"/>
          <w:lang w:eastAsia="zh-CN"/>
        </w:rPr>
        <w:t xml:space="preserve">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7D41F56E" w14:textId="77777777" w:rsidR="005843F7" w:rsidRDefault="005843F7" w:rsidP="005843F7">
      <w:pPr>
        <w:pStyle w:val="B3"/>
        <w:rPr>
          <w:lang w:eastAsia="zh-CN"/>
        </w:rPr>
      </w:pPr>
      <w:r>
        <w:rPr>
          <w:lang w:eastAsia="zh-CN"/>
        </w:rPr>
        <w:t xml:space="preserve"> </w:t>
      </w:r>
      <w:bookmarkEnd w:id="28"/>
      <w:bookmarkEnd w:id="29"/>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6671719F" w14:textId="77777777" w:rsidR="005843F7" w:rsidRDefault="005843F7" w:rsidP="005843F7">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1" w:name="OLE_LINK20"/>
      <w:bookmarkStart w:id="32" w:name="OLE_LINK21"/>
      <w:r>
        <w:rPr>
          <w:rFonts w:hint="eastAsia"/>
          <w:lang w:eastAsia="zh-CN"/>
        </w:rPr>
        <w:t>in subclause</w:t>
      </w:r>
      <w:r>
        <w:rPr>
          <w:lang w:eastAsia="zh-CN"/>
        </w:rPr>
        <w:t> </w:t>
      </w:r>
      <w:r>
        <w:rPr>
          <w:rFonts w:hint="eastAsia"/>
          <w:lang w:eastAsia="zh-CN"/>
        </w:rPr>
        <w:t>5.2</w:t>
      </w:r>
      <w:bookmarkEnd w:id="31"/>
      <w:bookmarkEnd w:id="3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33" w:name="_Hlk43404813"/>
      <w:r>
        <w:rPr>
          <w:rFonts w:hint="eastAsia"/>
          <w:lang w:eastAsia="zh-CN"/>
        </w:rPr>
        <w:t>3GPP TS 29.503 [17]</w:t>
      </w:r>
      <w:bookmarkEnd w:id="33"/>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2920D9EC" w14:textId="77777777" w:rsidR="005843F7" w:rsidRDefault="005843F7" w:rsidP="005843F7">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C55018E" w14:textId="77777777" w:rsidR="005843F7" w:rsidRDefault="005843F7" w:rsidP="005843F7">
      <w:pPr>
        <w:pStyle w:val="B2"/>
        <w:ind w:left="567" w:firstLine="0"/>
        <w:rPr>
          <w:lang w:eastAsia="zh-CN"/>
        </w:rPr>
      </w:pPr>
      <w:r>
        <w:rPr>
          <w:lang w:eastAsia="zh-CN"/>
        </w:rPr>
        <w:lastRenderedPageBreak/>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56C2223" w14:textId="77777777" w:rsidR="00260FFA" w:rsidRDefault="00260FFA" w:rsidP="00260FFA"/>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E9054" w14:textId="77777777" w:rsidR="00743A14" w:rsidRDefault="00743A14">
      <w:r>
        <w:separator/>
      </w:r>
    </w:p>
  </w:endnote>
  <w:endnote w:type="continuationSeparator" w:id="0">
    <w:p w14:paraId="576B11C2" w14:textId="77777777" w:rsidR="00743A14" w:rsidRDefault="0074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21074" w14:textId="77777777" w:rsidR="00743A14" w:rsidRDefault="00743A14">
      <w:r>
        <w:separator/>
      </w:r>
    </w:p>
  </w:footnote>
  <w:footnote w:type="continuationSeparator" w:id="0">
    <w:p w14:paraId="225D0320" w14:textId="77777777" w:rsidR="00743A14" w:rsidRDefault="0074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4301F" w:rsidRDefault="0024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4301F" w:rsidRDefault="00243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4301F" w:rsidRDefault="002430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4301F" w:rsidRDefault="00243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C29"/>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0F32A4"/>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64AE9"/>
    <w:rsid w:val="00180ACE"/>
    <w:rsid w:val="001865AA"/>
    <w:rsid w:val="001866A5"/>
    <w:rsid w:val="00194B54"/>
    <w:rsid w:val="001979FF"/>
    <w:rsid w:val="001A40F6"/>
    <w:rsid w:val="001B12E0"/>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4301F"/>
    <w:rsid w:val="002522CC"/>
    <w:rsid w:val="002539C5"/>
    <w:rsid w:val="00260FFA"/>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06F0"/>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3541B"/>
    <w:rsid w:val="0035565F"/>
    <w:rsid w:val="0035793D"/>
    <w:rsid w:val="00362A2C"/>
    <w:rsid w:val="003652CF"/>
    <w:rsid w:val="003772D5"/>
    <w:rsid w:val="003875E3"/>
    <w:rsid w:val="00387E56"/>
    <w:rsid w:val="003A4EFA"/>
    <w:rsid w:val="003A693A"/>
    <w:rsid w:val="003D1F21"/>
    <w:rsid w:val="003D4603"/>
    <w:rsid w:val="003E2E43"/>
    <w:rsid w:val="003E341C"/>
    <w:rsid w:val="003E729C"/>
    <w:rsid w:val="003F0756"/>
    <w:rsid w:val="003F3695"/>
    <w:rsid w:val="003F453F"/>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3F7"/>
    <w:rsid w:val="005849F0"/>
    <w:rsid w:val="005A0811"/>
    <w:rsid w:val="005A25BF"/>
    <w:rsid w:val="005A28BF"/>
    <w:rsid w:val="005A37CD"/>
    <w:rsid w:val="005B0769"/>
    <w:rsid w:val="005B56A9"/>
    <w:rsid w:val="005B58A8"/>
    <w:rsid w:val="005C07E4"/>
    <w:rsid w:val="005D79C1"/>
    <w:rsid w:val="00612A35"/>
    <w:rsid w:val="006262D3"/>
    <w:rsid w:val="00640B8F"/>
    <w:rsid w:val="006422B3"/>
    <w:rsid w:val="0064528C"/>
    <w:rsid w:val="00652FFB"/>
    <w:rsid w:val="0065758D"/>
    <w:rsid w:val="00660565"/>
    <w:rsid w:val="0066336B"/>
    <w:rsid w:val="006641B2"/>
    <w:rsid w:val="00681A30"/>
    <w:rsid w:val="00684C95"/>
    <w:rsid w:val="00692727"/>
    <w:rsid w:val="0069448A"/>
    <w:rsid w:val="0069779E"/>
    <w:rsid w:val="006A18A6"/>
    <w:rsid w:val="006B071B"/>
    <w:rsid w:val="006B2957"/>
    <w:rsid w:val="006B471E"/>
    <w:rsid w:val="006C2601"/>
    <w:rsid w:val="006C4D40"/>
    <w:rsid w:val="006C4F00"/>
    <w:rsid w:val="006C7527"/>
    <w:rsid w:val="006D0230"/>
    <w:rsid w:val="006D5151"/>
    <w:rsid w:val="006D7759"/>
    <w:rsid w:val="006E5078"/>
    <w:rsid w:val="006E7874"/>
    <w:rsid w:val="006F7963"/>
    <w:rsid w:val="006F7CA0"/>
    <w:rsid w:val="007021E2"/>
    <w:rsid w:val="00716695"/>
    <w:rsid w:val="007333F2"/>
    <w:rsid w:val="00733773"/>
    <w:rsid w:val="00735118"/>
    <w:rsid w:val="007420F5"/>
    <w:rsid w:val="00743A14"/>
    <w:rsid w:val="007469E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74D91"/>
    <w:rsid w:val="0088275B"/>
    <w:rsid w:val="00885EBA"/>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3AE"/>
    <w:rsid w:val="00963552"/>
    <w:rsid w:val="009727A2"/>
    <w:rsid w:val="00974C89"/>
    <w:rsid w:val="00975472"/>
    <w:rsid w:val="0098014C"/>
    <w:rsid w:val="00980FC8"/>
    <w:rsid w:val="0098110F"/>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5EE3"/>
    <w:rsid w:val="00AD66A1"/>
    <w:rsid w:val="00B05013"/>
    <w:rsid w:val="00B07307"/>
    <w:rsid w:val="00B16FFC"/>
    <w:rsid w:val="00B213BA"/>
    <w:rsid w:val="00B2337F"/>
    <w:rsid w:val="00B263DA"/>
    <w:rsid w:val="00B30480"/>
    <w:rsid w:val="00B33B4A"/>
    <w:rsid w:val="00B36340"/>
    <w:rsid w:val="00B3784A"/>
    <w:rsid w:val="00B47669"/>
    <w:rsid w:val="00B6480F"/>
    <w:rsid w:val="00B64DE7"/>
    <w:rsid w:val="00B75519"/>
    <w:rsid w:val="00B81C15"/>
    <w:rsid w:val="00B81E2B"/>
    <w:rsid w:val="00B83D17"/>
    <w:rsid w:val="00B8420D"/>
    <w:rsid w:val="00B86AC7"/>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A2C5C"/>
    <w:rsid w:val="00CB1BB1"/>
    <w:rsid w:val="00CB25BA"/>
    <w:rsid w:val="00CB31EB"/>
    <w:rsid w:val="00CB7553"/>
    <w:rsid w:val="00CC2BA2"/>
    <w:rsid w:val="00CC322E"/>
    <w:rsid w:val="00CE40FA"/>
    <w:rsid w:val="00CF270B"/>
    <w:rsid w:val="00CF49E3"/>
    <w:rsid w:val="00D1079B"/>
    <w:rsid w:val="00D208F5"/>
    <w:rsid w:val="00D231E1"/>
    <w:rsid w:val="00D51A67"/>
    <w:rsid w:val="00D524F5"/>
    <w:rsid w:val="00D56CE8"/>
    <w:rsid w:val="00D65FE5"/>
    <w:rsid w:val="00D80E06"/>
    <w:rsid w:val="00D810EF"/>
    <w:rsid w:val="00D92E48"/>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8026F"/>
    <w:rsid w:val="00E813E2"/>
    <w:rsid w:val="00EA5048"/>
    <w:rsid w:val="00EB56F4"/>
    <w:rsid w:val="00EB77BB"/>
    <w:rsid w:val="00EC622C"/>
    <w:rsid w:val="00EC6674"/>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85969"/>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653603474">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13479448">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793233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1715</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2021-04-07T06:33:00Z</dcterms:created>
  <dcterms:modified xsi:type="dcterms:W3CDTF">2021-04-07T14:53:00Z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